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rPr>
        <w:t>9636</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S2-2309141)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4399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of IP address and IP range used for MF registration and discovery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eastAsia="zh-CN"/>
              </w:rPr>
            </w:pPr>
            <w:r>
              <w:rPr>
                <w:rFonts w:hint="eastAsia"/>
                <w:lang w:val="en-US" w:eastAsia="zh-CN"/>
              </w:rPr>
              <w:t>IP address and IP address range can be part of location information. This contribution remove IP address and IP address range which then are not explicitly mentioned.</w:t>
            </w:r>
          </w:p>
          <w:p>
            <w:pPr>
              <w:pStyle w:val="81"/>
              <w:numPr>
                <w:ilvl w:val="0"/>
                <w:numId w:val="1"/>
              </w:numPr>
              <w:spacing w:after="0"/>
              <w:ind w:left="100"/>
              <w:rPr>
                <w:rFonts w:hint="default"/>
                <w:lang w:val="en-US" w:eastAsia="zh-CN"/>
              </w:rPr>
            </w:pPr>
            <w:r>
              <w:rPr>
                <w:rFonts w:hint="eastAsia"/>
                <w:lang w:val="en-US" w:eastAsia="zh-CN"/>
              </w:rPr>
              <w:t>The requirement of MRF/MRFP discovery is wrongly included as output parameter of Nnrf_NFDiscovery_Request service operation, which should be included as input parameter.</w:t>
            </w:r>
          </w:p>
          <w:p>
            <w:pPr>
              <w:pStyle w:val="81"/>
              <w:numPr>
                <w:ilvl w:val="0"/>
                <w:numId w:val="1"/>
              </w:numPr>
              <w:spacing w:after="0"/>
              <w:ind w:left="100"/>
              <w:rPr>
                <w:rFonts w:hint="default"/>
                <w:lang w:val="en-US"/>
              </w:rPr>
            </w:pPr>
            <w:r>
              <w:rPr>
                <w:rFonts w:hint="eastAsia"/>
                <w:lang w:val="en-US" w:eastAsia="zh-CN"/>
              </w:rPr>
              <w:t>This contribution also aligns the usage of term MF with 23.228, i.e. replacing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lang w:val="en-US" w:eastAsia="zh-CN"/>
              </w:rPr>
            </w:pPr>
            <w:r>
              <w:rPr>
                <w:rFonts w:hint="eastAsia"/>
                <w:lang w:val="en-US" w:eastAsia="zh-CN"/>
              </w:rPr>
              <w:t>Removey UE IP address and IP address range</w:t>
            </w:r>
            <w:bookmarkStart w:id="6" w:name="_GoBack"/>
            <w:bookmarkEnd w:id="6"/>
            <w:r>
              <w:rPr>
                <w:rFonts w:hint="eastAsia"/>
                <w:lang w:val="en-US" w:eastAsia="zh-CN"/>
              </w:rPr>
              <w:t>.</w:t>
            </w:r>
          </w:p>
          <w:p>
            <w:pPr>
              <w:pStyle w:val="81"/>
              <w:numPr>
                <w:ilvl w:val="0"/>
                <w:numId w:val="2"/>
              </w:numPr>
              <w:spacing w:after="0"/>
              <w:ind w:left="100"/>
              <w:rPr>
                <w:rFonts w:hint="default"/>
                <w:lang w:val="en-US" w:eastAsia="zh-CN"/>
              </w:rPr>
            </w:pPr>
            <w:r>
              <w:rPr>
                <w:rFonts w:hint="eastAsia"/>
                <w:lang w:val="en-US" w:eastAsia="zh-CN"/>
              </w:rPr>
              <w:t>Move requirement of MRF/MRFP discovery from output parameter to input parameter.</w:t>
            </w:r>
          </w:p>
          <w:p>
            <w:pPr>
              <w:pStyle w:val="81"/>
              <w:numPr>
                <w:ilvl w:val="0"/>
                <w:numId w:val="2"/>
              </w:numPr>
              <w:spacing w:after="0"/>
              <w:ind w:left="100" w:leftChars="0" w:firstLine="0" w:firstLineChars="0"/>
              <w:rPr>
                <w:rFonts w:hint="default"/>
                <w:lang w:val="en-US" w:eastAsia="zh-CN"/>
              </w:rPr>
            </w:pPr>
            <w:r>
              <w:rPr>
                <w:rFonts w:hint="eastAsia"/>
                <w:lang w:val="en-US" w:eastAsia="zh-CN"/>
              </w:rPr>
              <w:t>Replace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5.2.7.2.2</w:t>
            </w:r>
            <w:r>
              <w:rPr>
                <w:rFonts w:hint="eastAsia"/>
                <w:lang w:val="en-US" w:eastAsia="zh-CN"/>
              </w:rPr>
              <w:t>,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 w:name="_Toc138763820"/>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
    </w:p>
    <w:p>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or Range(s) of PLMNs as defined in TS 32.290 [42].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of the NF consumer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includes Analytics ID(s) (possibly per service), NWDAF Serving Area information and Supported Analytics Delay per Analytics ID(s) (if available).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AnLF with Analytics Accuracy checking capability, it includes Analytics Accuracy checking capability for Analytics Accuracy Monitoring (see clause 5.2 of TS 23.288 [50]). It may also include NF Set ID and NF Type of the NF data sources, if data management service is available. Details about NWDAF specific information are described in clause 6.3.13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includes ML model storage capability if available. Details about ADRF specific information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location as per NF profile and DNAI (if exists).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pPr>
        <w:tabs>
          <w:tab w:val="left" w:pos="2400"/>
        </w:tabs>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0" w:author="Yi Jiang" w:date="2023-08-11T11:25:53Z">
          <w:pPr>
            <w:overflowPunct w:val="0"/>
            <w:autoSpaceDE w:val="0"/>
            <w:autoSpaceDN w:val="0"/>
            <w:adjustRightInd w:val="0"/>
            <w:spacing w:after="180"/>
            <w:ind w:left="568" w:hanging="284"/>
            <w:contextualSpacing w:val="0"/>
            <w:textAlignment w:val="baseline"/>
          </w:pPr>
        </w:pPrChang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consumer is </w:t>
      </w:r>
      <w:del w:id="1" w:author="Yi Jiang" w:date="2023-08-11T11:24:44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MF, it includes the data channel media capabilities it supports. It may also include</w:t>
      </w:r>
      <w:ins w:id="2" w:author="Yi Jiang" w:date="2023-08-11T20:57:11Z">
        <w:r>
          <w:rPr>
            <w:rFonts w:hint="eastAsia" w:eastAsia="宋体" w:cs="Times New Roman"/>
            <w:lang w:val="en-US" w:eastAsia="zh-CN" w:bidi="ar-SA"/>
          </w:rPr>
          <w:t xml:space="preserve"> </w:t>
        </w:r>
      </w:ins>
      <w:ins w:id="3" w:author="Yi Jiang" w:date="2023-08-11T20:57:11Z">
        <w:del w:id="4" w:author="R1" w:date="2023-08-22T23:18:52Z">
          <w:r>
            <w:rPr>
              <w:rFonts w:hint="eastAsia" w:eastAsia="宋体" w:cs="Times New Roman"/>
              <w:highlight w:val="yellow"/>
              <w:lang w:val="en-US" w:eastAsia="zh-CN" w:bidi="ar-SA"/>
              <w:rPrChange w:id="5" w:author="R1" w:date="2023-08-22T23:21:22Z">
                <w:rPr>
                  <w:rFonts w:hint="eastAsia" w:eastAsia="宋体" w:cs="Times New Roman"/>
                  <w:lang w:val="en-US" w:eastAsia="zh-CN" w:bidi="ar-SA"/>
                </w:rPr>
              </w:rPrChange>
            </w:rPr>
            <w:delText>UE</w:delText>
          </w:r>
        </w:del>
      </w:ins>
      <w:del w:id="8" w:author="R1" w:date="2023-08-22T23:18:52Z">
        <w:r>
          <w:rPr>
            <w:rFonts w:ascii="Times New Roman" w:hAnsi="Times New Roman" w:eastAsia="Times New Roman" w:cs="Times New Roman"/>
            <w:highlight w:val="yellow"/>
            <w:lang w:val="en-GB" w:eastAsia="en-GB" w:bidi="ar-SA"/>
            <w:rPrChange w:id="9" w:author="R1" w:date="2023-08-22T23:21:22Z">
              <w:rPr>
                <w:rFonts w:ascii="Times New Roman" w:hAnsi="Times New Roman" w:eastAsia="Times New Roman" w:cs="Times New Roman"/>
                <w:lang w:val="en-GB" w:eastAsia="en-GB" w:bidi="ar-SA"/>
              </w:rPr>
            </w:rPrChange>
          </w:rPr>
          <w:delText xml:space="preserve"> IP addresses</w:delText>
        </w:r>
      </w:del>
      <w:del w:id="11" w:author="R1" w:date="2023-08-22T23:18:52Z">
        <w:r>
          <w:rPr>
            <w:rFonts w:hint="default" w:ascii="Times New Roman" w:hAnsi="Times New Roman" w:eastAsia="Times New Roman" w:cs="Times New Roman"/>
            <w:highlight w:val="yellow"/>
            <w:lang w:val="en-US" w:eastAsia="en-GB" w:bidi="ar-SA"/>
            <w:rPrChange w:id="12" w:author="R1" w:date="2023-08-22T23:21:22Z">
              <w:rPr>
                <w:rFonts w:hint="default" w:ascii="Times New Roman" w:hAnsi="Times New Roman" w:eastAsia="Times New Roman" w:cs="Times New Roman"/>
                <w:lang w:val="en-US" w:eastAsia="en-GB" w:bidi="ar-SA"/>
              </w:rPr>
            </w:rPrChange>
          </w:rPr>
          <w:delText>,</w:delText>
        </w:r>
      </w:del>
      <w:ins w:id="14" w:author="Yi Jiang" w:date="2023-08-11T11:44:58Z">
        <w:del w:id="15" w:author="R1" w:date="2023-08-22T23:18:52Z">
          <w:r>
            <w:rPr>
              <w:rFonts w:hint="eastAsia" w:ascii="Times New Roman" w:hAnsi="Times New Roman" w:eastAsia="宋体" w:cs="Times New Roman"/>
              <w:highlight w:val="yellow"/>
              <w:lang w:val="en-US" w:eastAsia="zh-CN" w:bidi="ar-SA"/>
              <w:rPrChange w:id="16" w:author="R1" w:date="2023-08-22T23:21:22Z">
                <w:rPr>
                  <w:rFonts w:hint="eastAsia" w:ascii="Times New Roman" w:hAnsi="Times New Roman" w:eastAsia="宋体" w:cs="Times New Roman"/>
                  <w:lang w:val="en-US" w:eastAsia="zh-CN" w:bidi="ar-SA"/>
                </w:rPr>
              </w:rPrChange>
            </w:rPr>
            <w:delText xml:space="preserve"> or</w:delText>
          </w:r>
        </w:del>
      </w:ins>
      <w:del w:id="19" w:author="R1" w:date="2023-08-22T23:18:52Z">
        <w:r>
          <w:rPr>
            <w:rFonts w:ascii="Times New Roman" w:hAnsi="Times New Roman" w:eastAsia="Times New Roman" w:cs="Times New Roman"/>
            <w:highlight w:val="yellow"/>
            <w:lang w:val="en-GB" w:eastAsia="en-GB" w:bidi="ar-SA"/>
            <w:rPrChange w:id="20" w:author="R1" w:date="2023-08-22T23:21:22Z">
              <w:rPr>
                <w:rFonts w:ascii="Times New Roman" w:hAnsi="Times New Roman" w:eastAsia="Times New Roman" w:cs="Times New Roman"/>
                <w:lang w:val="en-GB" w:eastAsia="en-GB" w:bidi="ar-SA"/>
              </w:rPr>
            </w:rPrChange>
          </w:rPr>
          <w:delText xml:space="preserve"> IP address ranges </w:delText>
        </w:r>
      </w:del>
      <w:ins w:id="22" w:author="Yi Jiang" w:date="2023-08-11T20:57:59Z">
        <w:del w:id="23" w:author="R1" w:date="2023-08-22T23:18:52Z">
          <w:r>
            <w:rPr>
              <w:rFonts w:hint="eastAsia" w:eastAsia="宋体" w:cs="Times New Roman"/>
              <w:highlight w:val="yellow"/>
              <w:lang w:val="en-US" w:eastAsia="zh-CN" w:bidi="ar-SA"/>
              <w:rPrChange w:id="24" w:author="R1" w:date="2023-08-22T23:21:22Z">
                <w:rPr>
                  <w:rFonts w:hint="eastAsia" w:eastAsia="宋体" w:cs="Times New Roman"/>
                  <w:lang w:val="en-US" w:eastAsia="zh-CN" w:bidi="ar-SA"/>
                </w:rPr>
              </w:rPrChange>
            </w:rPr>
            <w:delText>indic</w:delText>
          </w:r>
        </w:del>
      </w:ins>
      <w:ins w:id="27" w:author="Yi Jiang" w:date="2023-08-11T20:58:00Z">
        <w:del w:id="28" w:author="R1" w:date="2023-08-22T23:18:52Z">
          <w:r>
            <w:rPr>
              <w:rFonts w:hint="eastAsia" w:eastAsia="宋体" w:cs="Times New Roman"/>
              <w:highlight w:val="yellow"/>
              <w:lang w:val="en-US" w:eastAsia="zh-CN" w:bidi="ar-SA"/>
              <w:rPrChange w:id="29" w:author="R1" w:date="2023-08-22T23:21:22Z">
                <w:rPr>
                  <w:rFonts w:hint="eastAsia" w:eastAsia="宋体" w:cs="Times New Roman"/>
                  <w:lang w:val="en-US" w:eastAsia="zh-CN" w:bidi="ar-SA"/>
                </w:rPr>
              </w:rPrChange>
            </w:rPr>
            <w:delText>ating</w:delText>
          </w:r>
        </w:del>
      </w:ins>
      <w:ins w:id="32" w:author="Yi Jiang" w:date="2023-08-11T20:58:01Z">
        <w:del w:id="33" w:author="R1" w:date="2023-08-22T23:18:52Z">
          <w:r>
            <w:rPr>
              <w:rFonts w:hint="eastAsia" w:eastAsia="宋体" w:cs="Times New Roman"/>
              <w:highlight w:val="yellow"/>
              <w:lang w:val="en-US" w:eastAsia="zh-CN" w:bidi="ar-SA"/>
              <w:rPrChange w:id="34" w:author="R1" w:date="2023-08-22T23:21:22Z">
                <w:rPr>
                  <w:rFonts w:hint="eastAsia" w:eastAsia="宋体" w:cs="Times New Roman"/>
                  <w:lang w:val="en-US" w:eastAsia="zh-CN" w:bidi="ar-SA"/>
                </w:rPr>
              </w:rPrChange>
            </w:rPr>
            <w:delText xml:space="preserve"> the</w:delText>
          </w:r>
        </w:del>
      </w:ins>
      <w:ins w:id="37" w:author="Yi Jiang" w:date="2023-08-11T20:58:02Z">
        <w:del w:id="38" w:author="R1" w:date="2023-08-22T23:18:52Z">
          <w:r>
            <w:rPr>
              <w:rFonts w:hint="eastAsia" w:eastAsia="宋体" w:cs="Times New Roman"/>
              <w:highlight w:val="yellow"/>
              <w:lang w:val="en-US" w:eastAsia="zh-CN" w:bidi="ar-SA"/>
              <w:rPrChange w:id="39" w:author="R1" w:date="2023-08-22T23:21:22Z">
                <w:rPr>
                  <w:rFonts w:hint="eastAsia" w:eastAsia="宋体" w:cs="Times New Roman"/>
                  <w:lang w:val="en-US" w:eastAsia="zh-CN" w:bidi="ar-SA"/>
                </w:rPr>
              </w:rPrChange>
            </w:rPr>
            <w:delText xml:space="preserve"> </w:delText>
          </w:r>
        </w:del>
      </w:ins>
      <w:ins w:id="42" w:author="Yi Jiang" w:date="2023-08-11T20:58:03Z">
        <w:del w:id="43" w:author="R1" w:date="2023-08-22T23:18:52Z">
          <w:r>
            <w:rPr>
              <w:rFonts w:hint="eastAsia" w:eastAsia="宋体" w:cs="Times New Roman"/>
              <w:highlight w:val="yellow"/>
              <w:lang w:val="en-US" w:eastAsia="zh-CN" w:bidi="ar-SA"/>
              <w:rPrChange w:id="44" w:author="R1" w:date="2023-08-22T23:21:22Z">
                <w:rPr>
                  <w:rFonts w:hint="eastAsia" w:eastAsia="宋体" w:cs="Times New Roman"/>
                  <w:lang w:val="en-US" w:eastAsia="zh-CN" w:bidi="ar-SA"/>
                </w:rPr>
              </w:rPrChange>
            </w:rPr>
            <w:delText xml:space="preserve">UE </w:delText>
          </w:r>
        </w:del>
      </w:ins>
      <w:ins w:id="47" w:author="Yi Jiang" w:date="2023-08-11T20:58:04Z">
        <w:del w:id="48" w:author="R1" w:date="2023-08-22T23:18:52Z">
          <w:r>
            <w:rPr>
              <w:rFonts w:hint="eastAsia" w:eastAsia="宋体" w:cs="Times New Roman"/>
              <w:highlight w:val="yellow"/>
              <w:lang w:val="en-US" w:eastAsia="zh-CN" w:bidi="ar-SA"/>
              <w:rPrChange w:id="49" w:author="R1" w:date="2023-08-22T23:21:22Z">
                <w:rPr>
                  <w:rFonts w:hint="eastAsia" w:eastAsia="宋体" w:cs="Times New Roman"/>
                  <w:lang w:val="en-US" w:eastAsia="zh-CN" w:bidi="ar-SA"/>
                </w:rPr>
              </w:rPrChange>
            </w:rPr>
            <w:delText>is c</w:delText>
          </w:r>
        </w:del>
      </w:ins>
      <w:ins w:id="52" w:author="Yi Jiang" w:date="2023-08-11T20:58:06Z">
        <w:del w:id="53" w:author="R1" w:date="2023-08-22T23:18:52Z">
          <w:r>
            <w:rPr>
              <w:rFonts w:hint="eastAsia" w:eastAsia="宋体" w:cs="Times New Roman"/>
              <w:highlight w:val="yellow"/>
              <w:lang w:val="en-US" w:eastAsia="zh-CN" w:bidi="ar-SA"/>
              <w:rPrChange w:id="54" w:author="R1" w:date="2023-08-22T23:21:22Z">
                <w:rPr>
                  <w:rFonts w:hint="eastAsia" w:eastAsia="宋体" w:cs="Times New Roman"/>
                  <w:lang w:val="en-US" w:eastAsia="zh-CN" w:bidi="ar-SA"/>
                </w:rPr>
              </w:rPrChange>
            </w:rPr>
            <w:delText>lose t</w:delText>
          </w:r>
        </w:del>
      </w:ins>
      <w:ins w:id="57" w:author="Yi Jiang" w:date="2023-08-11T20:58:07Z">
        <w:del w:id="58" w:author="R1" w:date="2023-08-22T23:18:52Z">
          <w:r>
            <w:rPr>
              <w:rFonts w:hint="eastAsia" w:eastAsia="宋体" w:cs="Times New Roman"/>
              <w:highlight w:val="yellow"/>
              <w:lang w:val="en-US" w:eastAsia="zh-CN" w:bidi="ar-SA"/>
              <w:rPrChange w:id="59" w:author="R1" w:date="2023-08-22T23:21:22Z">
                <w:rPr>
                  <w:rFonts w:hint="eastAsia" w:eastAsia="宋体" w:cs="Times New Roman"/>
                  <w:lang w:val="en-US" w:eastAsia="zh-CN" w:bidi="ar-SA"/>
                </w:rPr>
              </w:rPrChange>
            </w:rPr>
            <w:delText>o</w:delText>
          </w:r>
        </w:del>
      </w:ins>
      <w:ins w:id="62" w:author="Yi Jiang" w:date="2023-08-11T20:58:09Z">
        <w:del w:id="63" w:author="R1" w:date="2023-08-22T23:18:52Z">
          <w:r>
            <w:rPr>
              <w:rFonts w:hint="eastAsia" w:eastAsia="宋体" w:cs="Times New Roman"/>
              <w:highlight w:val="yellow"/>
              <w:lang w:val="en-US" w:eastAsia="zh-CN" w:bidi="ar-SA"/>
              <w:rPrChange w:id="64" w:author="R1" w:date="2023-08-22T23:21:22Z">
                <w:rPr>
                  <w:rFonts w:hint="eastAsia" w:eastAsia="宋体" w:cs="Times New Roman"/>
                  <w:lang w:val="en-US" w:eastAsia="zh-CN" w:bidi="ar-SA"/>
                </w:rPr>
              </w:rPrChange>
            </w:rPr>
            <w:delText xml:space="preserve"> </w:delText>
          </w:r>
        </w:del>
      </w:ins>
      <w:ins w:id="67" w:author="Yi Jiang" w:date="2023-08-11T20:58:28Z">
        <w:del w:id="68" w:author="R1" w:date="2023-08-22T23:18:52Z">
          <w:r>
            <w:rPr>
              <w:rFonts w:hint="eastAsia" w:eastAsia="宋体" w:cs="Times New Roman"/>
              <w:highlight w:val="yellow"/>
              <w:lang w:val="en-US" w:eastAsia="zh-CN" w:bidi="ar-SA"/>
              <w:rPrChange w:id="69" w:author="R1" w:date="2023-08-22T23:21:22Z">
                <w:rPr>
                  <w:rFonts w:hint="eastAsia" w:eastAsia="宋体" w:cs="Times New Roman"/>
                  <w:lang w:val="en-US" w:eastAsia="zh-CN" w:bidi="ar-SA"/>
                </w:rPr>
              </w:rPrChange>
            </w:rPr>
            <w:delText>MF</w:delText>
          </w:r>
        </w:del>
      </w:ins>
      <w:ins w:id="72" w:author="Yi Jiang" w:date="2023-08-11T11:45:05Z">
        <w:del w:id="73" w:author="R1" w:date="2023-08-22T23:18:52Z">
          <w:r>
            <w:rPr>
              <w:rFonts w:hint="eastAsia" w:ascii="Times New Roman" w:hAnsi="Times New Roman" w:eastAsia="宋体" w:cs="Times New Roman"/>
              <w:highlight w:val="yellow"/>
              <w:lang w:val="en-US" w:eastAsia="zh-CN" w:bidi="ar-SA"/>
              <w:rPrChange w:id="74" w:author="R1" w:date="2023-08-22T23:21:22Z">
                <w:rPr>
                  <w:rFonts w:hint="eastAsia" w:ascii="Times New Roman" w:hAnsi="Times New Roman" w:eastAsia="宋体" w:cs="Times New Roman"/>
                  <w:lang w:val="en-US" w:eastAsia="zh-CN" w:bidi="ar-SA"/>
                </w:rPr>
              </w:rPrChange>
            </w:rPr>
            <w:delText>,</w:delText>
          </w:r>
        </w:del>
      </w:ins>
      <w:ins w:id="77" w:author="Yi Jiang" w:date="2023-08-11T11:44:46Z">
        <w:del w:id="78" w:author="R1" w:date="2023-08-22T23:18:52Z">
          <w:r>
            <w:rPr>
              <w:rFonts w:hint="eastAsia" w:ascii="Times New Roman" w:hAnsi="Times New Roman" w:eastAsia="宋体" w:cs="Times New Roman"/>
              <w:highlight w:val="yellow"/>
              <w:lang w:val="en-US" w:eastAsia="zh-CN" w:bidi="ar-SA"/>
              <w:rPrChange w:id="79" w:author="R1" w:date="2023-08-22T23:21:22Z">
                <w:rPr>
                  <w:rFonts w:hint="eastAsia" w:ascii="Times New Roman" w:hAnsi="Times New Roman" w:eastAsia="宋体" w:cs="Times New Roman"/>
                  <w:lang w:val="en-US" w:eastAsia="zh-CN" w:bidi="ar-SA"/>
                </w:rPr>
              </w:rPrChange>
            </w:rPr>
            <w:delText xml:space="preserve"> </w:delText>
          </w:r>
        </w:del>
      </w:ins>
      <w:del w:id="82" w:author="R1" w:date="2023-08-22T23:18:52Z">
        <w:r>
          <w:rPr>
            <w:rFonts w:ascii="Times New Roman" w:hAnsi="Times New Roman" w:eastAsia="Times New Roman" w:cs="Times New Roman"/>
            <w:highlight w:val="yellow"/>
            <w:lang w:val="en-GB" w:eastAsia="en-GB" w:bidi="ar-SA"/>
            <w:rPrChange w:id="83" w:author="R1" w:date="2023-08-22T23:21:22Z">
              <w:rPr>
                <w:rFonts w:ascii="Times New Roman" w:hAnsi="Times New Roman" w:eastAsia="Times New Roman" w:cs="Times New Roman"/>
                <w:lang w:val="en-GB" w:eastAsia="en-GB" w:bidi="ar-SA"/>
              </w:rPr>
            </w:rPrChange>
          </w:rPr>
          <w:delText xml:space="preserve">or </w:delText>
        </w:r>
      </w:del>
      <w:ins w:id="85" w:author="Yi Jiang" w:date="2023-08-11T11:45:12Z">
        <w:del w:id="86" w:author="R1" w:date="2023-08-22T23:18:52Z">
          <w:r>
            <w:rPr>
              <w:rFonts w:hint="eastAsia" w:ascii="Times New Roman" w:hAnsi="Times New Roman" w:eastAsia="宋体" w:cs="Times New Roman"/>
              <w:highlight w:val="yellow"/>
              <w:lang w:val="en-US" w:eastAsia="zh-CN" w:bidi="ar-SA"/>
              <w:rPrChange w:id="87" w:author="R1" w:date="2023-08-22T23:21:22Z">
                <w:rPr>
                  <w:rFonts w:hint="eastAsia" w:ascii="Times New Roman" w:hAnsi="Times New Roman" w:eastAsia="宋体" w:cs="Times New Roman"/>
                  <w:lang w:val="en-US" w:eastAsia="zh-CN" w:bidi="ar-SA"/>
                </w:rPr>
              </w:rPrChange>
            </w:rPr>
            <w:delText>i</w:delText>
          </w:r>
        </w:del>
      </w:ins>
      <w:ins w:id="90" w:author="Yi Jiang" w:date="2023-08-11T11:45:14Z">
        <w:del w:id="91" w:author="R1" w:date="2023-08-22T23:18:52Z">
          <w:r>
            <w:rPr>
              <w:rFonts w:hint="eastAsia" w:ascii="Times New Roman" w:hAnsi="Times New Roman" w:eastAsia="宋体" w:cs="Times New Roman"/>
              <w:highlight w:val="yellow"/>
              <w:lang w:val="en-US" w:eastAsia="zh-CN" w:bidi="ar-SA"/>
              <w:rPrChange w:id="92" w:author="R1" w:date="2023-08-22T23:21:22Z">
                <w:rPr>
                  <w:rFonts w:hint="eastAsia" w:ascii="Times New Roman" w:hAnsi="Times New Roman" w:eastAsia="宋体" w:cs="Times New Roman"/>
                  <w:lang w:val="en-US" w:eastAsia="zh-CN" w:bidi="ar-SA"/>
                </w:rPr>
              </w:rPrChange>
            </w:rPr>
            <w:delText>ts</w:delText>
          </w:r>
        </w:del>
      </w:ins>
      <w:ins w:id="95" w:author="R1" w:date="2023-08-22T23:19:04Z">
        <w:r>
          <w:rPr>
            <w:rFonts w:hint="eastAsia" w:eastAsia="宋体" w:cs="Times New Roman"/>
            <w:highlight w:val="yellow"/>
            <w:lang w:val="en-US" w:eastAsia="zh-CN" w:bidi="ar-SA"/>
            <w:rPrChange w:id="96" w:author="R1" w:date="2023-08-22T23:21:22Z">
              <w:rPr>
                <w:rFonts w:hint="eastAsia" w:eastAsia="宋体" w:cs="Times New Roman"/>
                <w:lang w:val="en-US" w:eastAsia="zh-CN" w:bidi="ar-SA"/>
              </w:rPr>
            </w:rPrChange>
          </w:rPr>
          <w:t>MF</w:t>
        </w:r>
      </w:ins>
      <w:ins w:id="98" w:author="Yi Jiang" w:date="2023-08-11T11:45:15Z">
        <w:r>
          <w:rPr>
            <w:rFonts w:hint="eastAsia" w:ascii="Times New Roman" w:hAnsi="Times New Roman" w:eastAsia="宋体" w:cs="Times New Roman"/>
            <w:highlight w:val="yellow"/>
            <w:lang w:val="en-US" w:eastAsia="zh-CN" w:bidi="ar-SA"/>
            <w:rPrChange w:id="99" w:author="R1" w:date="2023-08-22T23:21:22Z">
              <w:rPr>
                <w:rFonts w:hint="eastAsia" w:ascii="Times New Roman" w:hAnsi="Times New Roman" w:eastAsia="宋体" w:cs="Times New Roman"/>
                <w:lang w:val="en-US" w:eastAsia="zh-CN" w:bidi="ar-SA"/>
              </w:rPr>
            </w:rPrChange>
          </w:rPr>
          <w:t xml:space="preserve"> </w:t>
        </w:r>
      </w:ins>
      <w:r>
        <w:rPr>
          <w:rFonts w:ascii="Times New Roman" w:hAnsi="Times New Roman" w:eastAsia="Times New Roman" w:cs="Times New Roman"/>
          <w:lang w:val="en-GB" w:eastAsia="en-GB" w:bidi="ar-SA"/>
        </w:rPr>
        <w:t>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r>
        <w:rPr>
          <w:rFonts w:eastAsia="宋体"/>
          <w:lang w:eastAsia="zh-CN"/>
        </w:rPr>
        <w:t>See clause 5.21.2.1 of TS 23.501 [2], the AMF registers itself to NRF.</w:t>
      </w:r>
    </w:p>
    <w:p>
      <w:pPr>
        <w:rPr>
          <w:rFonts w:eastAsia="等线"/>
          <w:b/>
        </w:rPr>
      </w:pPr>
    </w:p>
    <w:p>
      <w:pPr>
        <w:jc w:val="center"/>
        <w:rPr>
          <w:ins w:id="101" w:author="Yi Jiang" w:date="2023-08-11T10:37:46Z"/>
          <w:color w:val="FF0000"/>
          <w:sz w:val="32"/>
          <w:szCs w:val="32"/>
        </w:rPr>
      </w:pPr>
      <w:ins w:id="102" w:author="Yi Jiang" w:date="2023-08-11T10:37:46Z">
        <w:r>
          <w:rPr>
            <w:color w:val="FF0000"/>
            <w:sz w:val="32"/>
            <w:szCs w:val="32"/>
          </w:rPr>
          <w:t xml:space="preserve">**** </w:t>
        </w:r>
      </w:ins>
      <w:ins w:id="103" w:author="Yi Jiang" w:date="2023-08-11T10:37:49Z">
        <w:r>
          <w:rPr>
            <w:rFonts w:hint="eastAsia"/>
            <w:color w:val="FF0000"/>
            <w:sz w:val="32"/>
            <w:szCs w:val="32"/>
            <w:lang w:val="en-US" w:eastAsia="zh-CN"/>
          </w:rPr>
          <w:t>Second</w:t>
        </w:r>
      </w:ins>
      <w:ins w:id="104" w:author="Yi Jiang" w:date="2023-08-11T10:37:46Z">
        <w:r>
          <w:rPr>
            <w:color w:val="FF0000"/>
            <w:sz w:val="32"/>
            <w:szCs w:val="32"/>
          </w:rPr>
          <w:t xml:space="preserve"> Change ****</w:t>
        </w:r>
      </w:ins>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2" w:name="_Toc45193537"/>
      <w:bookmarkStart w:id="3" w:name="_Toc138763828"/>
      <w:bookmarkStart w:id="4" w:name="_Toc47593169"/>
      <w:bookmarkStart w:id="5" w:name="_Toc51835256"/>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2"/>
      <w:bookmarkEnd w:id="3"/>
      <w:bookmarkEnd w:id="4"/>
      <w:bookmarkEnd w:id="5"/>
    </w:p>
    <w:p>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or GPSI </w:t>
      </w:r>
      <w:r>
        <w:rPr>
          <w:rFonts w:ascii="Times New Roman" w:hAnsi="Times New Roman" w:eastAsia="等线" w:cs="Times New Roman"/>
          <w:lang w:val="en-GB" w:eastAsia="en-GB" w:bidi="ar-SA"/>
        </w:rPr>
        <w:t>as specified in TS 32.290 [42].</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the target NF is NWDAF containing MTLF with ML Model Accuracy checking capability, it includes ML Model Accuracy checking capability for ML model Accuracy Monitoring (see clause 5.2 of TS 23.288 [50]). If the target NFis NWDAF containing AnLF with Analytics Accuracy checking capability, it includes Analytics Accuracy checking capability for Analytics Accuracy Monitoring (see clause 5.2 of TS 23.288 [50]). Details about NWDAF discovery and selection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 ML model storage capability. Details about ADRF discovery and selection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NSACF, the request may include S-NSSAI(s) of the NSACF located network and served by NSACF, NSACF Serving Area information and NSACF service capability. Details about NSACF discovery and selection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location as per NF profile and DNAI(if exist). Details about EASDF discovery and selection are described in clause 6.3.23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pPr>
        <w:overflowPunct w:val="0"/>
        <w:autoSpaceDE w:val="0"/>
        <w:autoSpaceDN w:val="0"/>
        <w:adjustRightInd w:val="0"/>
        <w:spacing w:after="180"/>
        <w:ind w:left="568" w:hanging="284"/>
        <w:contextualSpacing w:val="0"/>
        <w:textAlignment w:val="baseline"/>
        <w:rPr>
          <w:ins w:id="105" w:author="Yi Jiang" w:date="2023-08-11T12:06:45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target NF is </w:t>
      </w:r>
      <w:del w:id="106" w:author="Yi Jiang" w:date="2023-08-11T11:35:27Z">
        <w:r>
          <w:rPr>
            <w:rFonts w:ascii="Times New Roman" w:hAnsi="Times New Roman" w:eastAsia="Times New Roman" w:cs="Times New Roman"/>
            <w:lang w:val="en-GB" w:eastAsia="en-GB" w:bidi="ar-SA"/>
          </w:rPr>
          <w:delText>DC</w:delText>
        </w:r>
      </w:del>
      <w:r>
        <w:rPr>
          <w:rFonts w:ascii="Times New Roman" w:hAnsi="Times New Roman" w:eastAsia="Times New Roman" w:cs="Times New Roman"/>
          <w:lang w:val="en-GB" w:eastAsia="en-GB" w:bidi="ar-SA"/>
        </w:rPr>
        <w:t xml:space="preserve">MF, the request may include the </w:t>
      </w:r>
      <w:ins w:id="107" w:author="Yi Jiang" w:date="2023-08-11T12:06:58Z">
        <w:r>
          <w:rPr>
            <w:rFonts w:hint="eastAsia" w:ascii="Times New Roman" w:hAnsi="Times New Roman" w:eastAsia="宋体" w:cs="Times New Roman"/>
            <w:lang w:val="en-US" w:eastAsia="zh-CN" w:bidi="ar-SA"/>
          </w:rPr>
          <w:t>list o</w:t>
        </w:r>
      </w:ins>
      <w:ins w:id="108" w:author="Yi Jiang" w:date="2023-08-11T12:06:59Z">
        <w:r>
          <w:rPr>
            <w:rFonts w:hint="eastAsia" w:ascii="Times New Roman" w:hAnsi="Times New Roman" w:eastAsia="宋体" w:cs="Times New Roman"/>
            <w:lang w:val="en-US" w:eastAsia="zh-CN" w:bidi="ar-SA"/>
          </w:rPr>
          <w:t xml:space="preserve">f </w:t>
        </w:r>
      </w:ins>
      <w:r>
        <w:rPr>
          <w:rFonts w:ascii="Times New Roman" w:hAnsi="Times New Roman" w:eastAsia="Times New Roman" w:cs="Times New Roman"/>
          <w:lang w:val="en-GB" w:eastAsia="en-GB" w:bidi="ar-SA"/>
        </w:rPr>
        <w:t>required data channel media capabilities</w:t>
      </w:r>
      <w:del w:id="109" w:author="R1" w:date="2023-08-22T23:20:00Z">
        <w:r>
          <w:rPr>
            <w:rFonts w:ascii="Times New Roman" w:hAnsi="Times New Roman" w:eastAsia="Times New Roman" w:cs="Times New Roman"/>
            <w:highlight w:val="yellow"/>
            <w:lang w:val="en-GB" w:eastAsia="en-GB" w:bidi="ar-SA"/>
            <w:rPrChange w:id="110" w:author="R1" w:date="2023-08-22T23:21:33Z">
              <w:rPr>
                <w:rFonts w:ascii="Times New Roman" w:hAnsi="Times New Roman" w:eastAsia="Times New Roman" w:cs="Times New Roman"/>
                <w:lang w:val="en-GB" w:eastAsia="en-GB" w:bidi="ar-SA"/>
              </w:rPr>
            </w:rPrChange>
          </w:rPr>
          <w:delText xml:space="preserve">, </w:delText>
        </w:r>
      </w:del>
      <w:ins w:id="112" w:author="Yi Jiang" w:date="2023-08-11T11:36:22Z">
        <w:del w:id="113" w:author="R1" w:date="2023-08-22T23:20:00Z">
          <w:r>
            <w:rPr>
              <w:rFonts w:hint="eastAsia" w:ascii="Times New Roman" w:hAnsi="Times New Roman" w:eastAsia="宋体" w:cs="Times New Roman"/>
              <w:highlight w:val="yellow"/>
              <w:lang w:val="en-US" w:eastAsia="zh-CN" w:bidi="ar-SA"/>
              <w:rPrChange w:id="114" w:author="R1" w:date="2023-08-22T23:21:33Z">
                <w:rPr>
                  <w:rFonts w:hint="eastAsia" w:ascii="Times New Roman" w:hAnsi="Times New Roman" w:eastAsia="宋体" w:cs="Times New Roman"/>
                  <w:lang w:val="en-US" w:eastAsia="zh-CN" w:bidi="ar-SA"/>
                </w:rPr>
              </w:rPrChange>
            </w:rPr>
            <w:delText>U</w:delText>
          </w:r>
        </w:del>
      </w:ins>
      <w:ins w:id="117" w:author="Yi Jiang" w:date="2023-08-11T11:36:23Z">
        <w:del w:id="118" w:author="R1" w:date="2023-08-22T23:20:00Z">
          <w:r>
            <w:rPr>
              <w:rFonts w:hint="eastAsia" w:ascii="Times New Roman" w:hAnsi="Times New Roman" w:eastAsia="宋体" w:cs="Times New Roman"/>
              <w:highlight w:val="yellow"/>
              <w:lang w:val="en-US" w:eastAsia="zh-CN" w:bidi="ar-SA"/>
              <w:rPrChange w:id="119" w:author="R1" w:date="2023-08-22T23:21:33Z">
                <w:rPr>
                  <w:rFonts w:hint="eastAsia" w:ascii="Times New Roman" w:hAnsi="Times New Roman" w:eastAsia="宋体" w:cs="Times New Roman"/>
                  <w:lang w:val="en-US" w:eastAsia="zh-CN" w:bidi="ar-SA"/>
                </w:rPr>
              </w:rPrChange>
            </w:rPr>
            <w:delText xml:space="preserve">E </w:delText>
          </w:r>
        </w:del>
      </w:ins>
      <w:del w:id="122" w:author="R1" w:date="2023-08-22T23:20:00Z">
        <w:r>
          <w:rPr>
            <w:rFonts w:ascii="Times New Roman" w:hAnsi="Times New Roman" w:eastAsia="Times New Roman" w:cs="Times New Roman"/>
            <w:highlight w:val="yellow"/>
            <w:lang w:val="en-GB" w:eastAsia="en-GB" w:bidi="ar-SA"/>
            <w:rPrChange w:id="123" w:author="R1" w:date="2023-08-22T23:21:33Z">
              <w:rPr>
                <w:rFonts w:ascii="Times New Roman" w:hAnsi="Times New Roman" w:eastAsia="Times New Roman" w:cs="Times New Roman"/>
                <w:lang w:val="en-GB" w:eastAsia="en-GB" w:bidi="ar-SA"/>
              </w:rPr>
            </w:rPrChange>
          </w:rPr>
          <w:delText>IP address or IP address range</w:delText>
        </w:r>
      </w:del>
      <w:r>
        <w:rPr>
          <w:rFonts w:ascii="Times New Roman" w:hAnsi="Times New Roman" w:eastAsia="Times New Roman" w:cs="Times New Roman"/>
          <w:lang w:val="en-GB" w:eastAsia="en-GB" w:bidi="ar-SA"/>
        </w:rPr>
        <w:t xml:space="preserve">, or </w:t>
      </w:r>
      <w:ins w:id="125" w:author="R1" w:date="2023-08-22T23:20:07Z">
        <w:r>
          <w:rPr>
            <w:rFonts w:hint="eastAsia" w:eastAsia="宋体" w:cs="Times New Roman"/>
            <w:highlight w:val="yellow"/>
            <w:lang w:val="en-US" w:eastAsia="zh-CN" w:bidi="ar-SA"/>
            <w:rPrChange w:id="126" w:author="R1" w:date="2023-08-22T23:21:38Z">
              <w:rPr>
                <w:rFonts w:hint="eastAsia" w:eastAsia="宋体" w:cs="Times New Roman"/>
                <w:lang w:val="en-US" w:eastAsia="zh-CN" w:bidi="ar-SA"/>
              </w:rPr>
            </w:rPrChange>
          </w:rPr>
          <w:t xml:space="preserve">MF </w:t>
        </w:r>
      </w:ins>
      <w:r>
        <w:rPr>
          <w:rFonts w:ascii="Times New Roman" w:hAnsi="Times New Roman" w:eastAsia="Times New Roman" w:cs="Times New Roman"/>
          <w:lang w:val="en-GB" w:eastAsia="en-GB" w:bidi="ar-SA"/>
        </w:rPr>
        <w:t>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ins w:id="128" w:author="Yi Jiang" w:date="2023-08-11T12:06:46Z">
        <w:r>
          <w:rPr>
            <w:rFonts w:ascii="Times New Roman" w:hAnsi="Times New Roman" w:eastAsia="Times New Roman" w:cs="Times New Roman"/>
            <w:lang w:val="en-GB" w:eastAsia="ko-KR" w:bidi="ar-SA"/>
          </w:rPr>
          <w:t>-</w:t>
        </w:r>
      </w:ins>
      <w:ins w:id="129" w:author="Yi Jiang" w:date="2023-08-11T12:06:46Z">
        <w:r>
          <w:rPr>
            <w:rFonts w:ascii="Times New Roman" w:hAnsi="Times New Roman" w:eastAsia="Times New Roman" w:cs="Times New Roman"/>
            <w:lang w:val="en-GB" w:eastAsia="ko-KR" w:bidi="ar-SA"/>
          </w:rPr>
          <w:tab/>
        </w:r>
      </w:ins>
      <w:ins w:id="130" w:author="Yi Jiang" w:date="2023-08-11T12:06:46Z">
        <w:r>
          <w:rPr>
            <w:rFonts w:ascii="Times New Roman" w:hAnsi="Times New Roman" w:eastAsia="Times New Roman" w:cs="Times New Roman"/>
            <w:lang w:val="en-GB" w:eastAsia="ko-KR" w:bidi="ar-SA"/>
          </w:rPr>
          <w:t xml:space="preserve">If the </w:t>
        </w:r>
      </w:ins>
      <w:ins w:id="131" w:author="Yi Jiang" w:date="2023-08-11T20:59:27Z">
        <w:r>
          <w:rPr>
            <w:rFonts w:hint="eastAsia" w:ascii="Times New Roman" w:hAnsi="Times New Roman" w:eastAsia="Times New Roman" w:cs="Times New Roman"/>
            <w:lang w:val="en-GB" w:eastAsia="ko-KR" w:bidi="ar-SA"/>
          </w:rPr>
          <w:t xml:space="preserve">target </w:t>
        </w:r>
      </w:ins>
      <w:ins w:id="132" w:author="Yi Jiang" w:date="2023-08-11T20:59:32Z">
        <w:r>
          <w:rPr>
            <w:rFonts w:hint="eastAsia" w:eastAsia="宋体" w:cs="Times New Roman"/>
            <w:lang w:val="en-US" w:eastAsia="zh-CN" w:bidi="ar-SA"/>
          </w:rPr>
          <w:t>NF</w:t>
        </w:r>
      </w:ins>
      <w:ins w:id="133" w:author="Yi Jiang" w:date="2023-08-11T20:59:33Z">
        <w:r>
          <w:rPr>
            <w:rFonts w:hint="eastAsia" w:eastAsia="宋体" w:cs="Times New Roman"/>
            <w:lang w:val="en-US" w:eastAsia="zh-CN" w:bidi="ar-SA"/>
          </w:rPr>
          <w:t xml:space="preserve"> </w:t>
        </w:r>
      </w:ins>
      <w:ins w:id="134" w:author="Yi Jiang" w:date="2023-08-11T12:06:46Z">
        <w:r>
          <w:rPr>
            <w:rFonts w:ascii="Times New Roman" w:hAnsi="Times New Roman" w:eastAsia="Times New Roman" w:cs="Times New Roman"/>
            <w:lang w:val="en-GB" w:eastAsia="ko-KR" w:bidi="ar-SA"/>
          </w:rPr>
          <w:t xml:space="preserve">is MRF or MRFP, it includes the list of required IMS media services </w:t>
        </w:r>
      </w:ins>
      <w:ins w:id="135" w:author="Yi Jiang" w:date="2023-08-11T12:06:46Z">
        <w:del w:id="136" w:author="R1" w:date="2023-08-22T23:20:24Z">
          <w:r>
            <w:rPr>
              <w:rFonts w:ascii="Times New Roman" w:hAnsi="Times New Roman" w:eastAsia="Times New Roman" w:cs="Times New Roman"/>
              <w:lang w:val="en-GB" w:eastAsia="ko-KR" w:bidi="ar-SA"/>
            </w:rPr>
            <w:delText>(</w:delText>
          </w:r>
        </w:del>
      </w:ins>
      <w:ins w:id="137" w:author="Yi Jiang" w:date="2023-08-11T12:06:46Z">
        <w:r>
          <w:rPr>
            <w:rFonts w:ascii="Times New Roman" w:hAnsi="Times New Roman" w:eastAsia="Times New Roman" w:cs="Times New Roman"/>
            <w:lang w:val="en-GB" w:eastAsia="ko-KR" w:bidi="ar-SA"/>
          </w:rPr>
          <w:t>as defined in TS 23.228 [55]</w:t>
        </w:r>
      </w:ins>
      <w:ins w:id="138" w:author="Yi Jiang" w:date="2023-08-11T12:06:46Z">
        <w:del w:id="139" w:author="R1" w:date="2023-08-22T23:20:29Z">
          <w:r>
            <w:rPr>
              <w:rFonts w:ascii="Times New Roman" w:hAnsi="Times New Roman" w:eastAsia="Times New Roman" w:cs="Times New Roman"/>
              <w:lang w:val="en-GB" w:eastAsia="ko-KR" w:bidi="ar-SA"/>
            </w:rPr>
            <w:delText>)</w:delText>
          </w:r>
        </w:del>
      </w:ins>
      <w:ins w:id="140" w:author="Yi Jiang" w:date="2023-08-11T12:06:46Z">
        <w:r>
          <w:rPr>
            <w:rFonts w:ascii="Times New Roman" w:hAnsi="Times New Roman" w:eastAsia="Times New Roman" w:cs="Times New Roman"/>
            <w:lang w:val="en-GB" w:eastAsia="ko-KR" w:bidi="ar-SA"/>
          </w:rPr>
          <w:t>.</w:t>
        </w:r>
      </w:ins>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 xml:space="preserve">A set of NF instances, a validity period for the discovery result, containing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of the target NF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no SMF Service Area is provided, the AMF assumes that a SMF can serve the whole PLMN.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includes one or multiple combination(s) of the S-NSSAI and DNN corresponding to the untrusted AF served by the NEF.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pPr>
        <w:overflowPunct w:val="0"/>
        <w:autoSpaceDE w:val="0"/>
        <w:autoSpaceDN w:val="0"/>
        <w:adjustRightInd w:val="0"/>
        <w:spacing w:after="180"/>
        <w:ind w:left="568" w:hanging="284"/>
        <w:contextualSpacing w:val="0"/>
        <w:textAlignment w:val="baseline"/>
        <w:rPr>
          <w:del w:id="141" w:author="Yi Jiang" w:date="2023-08-11T12:06:23Z"/>
          <w:rFonts w:ascii="Times New Roman" w:hAnsi="Times New Roman" w:eastAsia="Times New Roman" w:cs="Times New Roman"/>
          <w:lang w:val="en-GB" w:eastAsia="ko-KR" w:bidi="ar-SA"/>
        </w:rPr>
      </w:pPr>
      <w:del w:id="142" w:author="Yi Jiang" w:date="2023-08-11T12:06:23Z">
        <w:r>
          <w:rPr>
            <w:rFonts w:ascii="Times New Roman" w:hAnsi="Times New Roman" w:eastAsia="Times New Roman" w:cs="Times New Roman"/>
            <w:lang w:val="en-GB" w:eastAsia="ko-KR" w:bidi="ar-SA"/>
          </w:rPr>
          <w:delText>-</w:delText>
        </w:r>
      </w:del>
      <w:del w:id="143" w:author="Yi Jiang" w:date="2023-08-11T12:06:23Z">
        <w:r>
          <w:rPr>
            <w:rFonts w:ascii="Times New Roman" w:hAnsi="Times New Roman" w:eastAsia="Times New Roman" w:cs="Times New Roman"/>
            <w:lang w:val="en-GB" w:eastAsia="ko-KR" w:bidi="ar-SA"/>
          </w:rPr>
          <w:tab/>
        </w:r>
      </w:del>
      <w:del w:id="144" w:author="Yi Jiang" w:date="2023-08-11T12:06:23Z">
        <w:r>
          <w:rPr>
            <w:rFonts w:ascii="Times New Roman" w:hAnsi="Times New Roman" w:eastAsia="Times New Roman" w:cs="Times New Roman"/>
            <w:lang w:val="en-GB" w:eastAsia="ko-KR" w:bidi="ar-SA"/>
          </w:rPr>
          <w:delText>If the target is MRF or MRFP, it includes the list of required IMS media services (as defined in TS 23.228 [55]).</w:delText>
        </w:r>
      </w:del>
    </w:p>
    <w:p>
      <w:pPr>
        <w:rPr>
          <w:rFonts w:eastAsia="等线"/>
          <w:b/>
        </w:rPr>
      </w:pPr>
      <w:r>
        <w:rPr>
          <w:rFonts w:eastAsia="Times New Roman"/>
          <w:lang w:eastAsia="en-GB"/>
        </w:rPr>
        <w:t>See clause 4.17.4 and 4.17.5 for details on the usage of this service operation.</w:t>
      </w: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7F86F"/>
    <w:multiLevelType w:val="singleLevel"/>
    <w:tmpl w:val="EF67F86F"/>
    <w:lvl w:ilvl="0" w:tentative="0">
      <w:start w:val="1"/>
      <w:numFmt w:val="decimal"/>
      <w:suff w:val="space"/>
      <w:lvlText w:val="%1."/>
      <w:lvlJc w:val="left"/>
    </w:lvl>
  </w:abstractNum>
  <w:abstractNum w:abstractNumId="1">
    <w:nsid w:val="3F93F7FD"/>
    <w:multiLevelType w:val="singleLevel"/>
    <w:tmpl w:val="3F93F7FD"/>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1D53811"/>
    <w:rsid w:val="036E22AD"/>
    <w:rsid w:val="04884884"/>
    <w:rsid w:val="04D22995"/>
    <w:rsid w:val="055D755A"/>
    <w:rsid w:val="05965135"/>
    <w:rsid w:val="05C1648E"/>
    <w:rsid w:val="05E50738"/>
    <w:rsid w:val="0801599B"/>
    <w:rsid w:val="08630EA7"/>
    <w:rsid w:val="08A3063C"/>
    <w:rsid w:val="08F35E3C"/>
    <w:rsid w:val="090E3C30"/>
    <w:rsid w:val="09DB2801"/>
    <w:rsid w:val="0A665D1E"/>
    <w:rsid w:val="0BD64C7B"/>
    <w:rsid w:val="0CB258E3"/>
    <w:rsid w:val="0D337136"/>
    <w:rsid w:val="0E3A7D41"/>
    <w:rsid w:val="0FFC6838"/>
    <w:rsid w:val="102D3AED"/>
    <w:rsid w:val="10AE73EC"/>
    <w:rsid w:val="1275628F"/>
    <w:rsid w:val="12845CEE"/>
    <w:rsid w:val="135079C0"/>
    <w:rsid w:val="14B7382D"/>
    <w:rsid w:val="154B36ED"/>
    <w:rsid w:val="161A2E3E"/>
    <w:rsid w:val="169E262B"/>
    <w:rsid w:val="18166994"/>
    <w:rsid w:val="199003FF"/>
    <w:rsid w:val="1ACB53CD"/>
    <w:rsid w:val="1C2900C3"/>
    <w:rsid w:val="1C9F5B04"/>
    <w:rsid w:val="1D5B2025"/>
    <w:rsid w:val="1DF679D8"/>
    <w:rsid w:val="1E590358"/>
    <w:rsid w:val="1E880EA7"/>
    <w:rsid w:val="1F4956E2"/>
    <w:rsid w:val="1F641B0F"/>
    <w:rsid w:val="1F6F2013"/>
    <w:rsid w:val="1F972B33"/>
    <w:rsid w:val="1FD146C1"/>
    <w:rsid w:val="1FD57900"/>
    <w:rsid w:val="20094A4D"/>
    <w:rsid w:val="207F7CDD"/>
    <w:rsid w:val="20A47F1D"/>
    <w:rsid w:val="20A63420"/>
    <w:rsid w:val="21EA530F"/>
    <w:rsid w:val="2419690F"/>
    <w:rsid w:val="24236BDA"/>
    <w:rsid w:val="249C735F"/>
    <w:rsid w:val="2563481A"/>
    <w:rsid w:val="263A3D46"/>
    <w:rsid w:val="26A45974"/>
    <w:rsid w:val="274339A3"/>
    <w:rsid w:val="2758671C"/>
    <w:rsid w:val="29C56816"/>
    <w:rsid w:val="2CED4449"/>
    <w:rsid w:val="2D3277B7"/>
    <w:rsid w:val="2E930678"/>
    <w:rsid w:val="2EF31996"/>
    <w:rsid w:val="305E24BC"/>
    <w:rsid w:val="306D597F"/>
    <w:rsid w:val="30D30BA7"/>
    <w:rsid w:val="31982EEE"/>
    <w:rsid w:val="346F6E14"/>
    <w:rsid w:val="353558D8"/>
    <w:rsid w:val="35DF02EF"/>
    <w:rsid w:val="361E4E9E"/>
    <w:rsid w:val="371A0D51"/>
    <w:rsid w:val="37F43AED"/>
    <w:rsid w:val="3C277440"/>
    <w:rsid w:val="3D770314"/>
    <w:rsid w:val="3DAA1B3A"/>
    <w:rsid w:val="3F464DDE"/>
    <w:rsid w:val="3FBC281F"/>
    <w:rsid w:val="3FC14728"/>
    <w:rsid w:val="41172B6E"/>
    <w:rsid w:val="41BE71F7"/>
    <w:rsid w:val="420E4EA6"/>
    <w:rsid w:val="43B071F3"/>
    <w:rsid w:val="43EB387E"/>
    <w:rsid w:val="45935728"/>
    <w:rsid w:val="45F9011E"/>
    <w:rsid w:val="46C35225"/>
    <w:rsid w:val="47FB07A5"/>
    <w:rsid w:val="48112949"/>
    <w:rsid w:val="481E692F"/>
    <w:rsid w:val="49387309"/>
    <w:rsid w:val="49EF4246"/>
    <w:rsid w:val="4CC01E8F"/>
    <w:rsid w:val="4CCD4891"/>
    <w:rsid w:val="507A2D98"/>
    <w:rsid w:val="517D16C1"/>
    <w:rsid w:val="527463D6"/>
    <w:rsid w:val="52C938E1"/>
    <w:rsid w:val="547748A2"/>
    <w:rsid w:val="54FB3680"/>
    <w:rsid w:val="5510701F"/>
    <w:rsid w:val="56341B25"/>
    <w:rsid w:val="573F66EF"/>
    <w:rsid w:val="57611188"/>
    <w:rsid w:val="59122A32"/>
    <w:rsid w:val="599D6D92"/>
    <w:rsid w:val="59C44A54"/>
    <w:rsid w:val="5AE05196"/>
    <w:rsid w:val="5B184080"/>
    <w:rsid w:val="5CAC7D1A"/>
    <w:rsid w:val="5D001B3A"/>
    <w:rsid w:val="5D6D150A"/>
    <w:rsid w:val="5D7551E4"/>
    <w:rsid w:val="5EE50D2E"/>
    <w:rsid w:val="5F9167D9"/>
    <w:rsid w:val="603C46F3"/>
    <w:rsid w:val="604352C3"/>
    <w:rsid w:val="60546516"/>
    <w:rsid w:val="611A2A5C"/>
    <w:rsid w:val="616D19E2"/>
    <w:rsid w:val="62104FFA"/>
    <w:rsid w:val="633B3D5B"/>
    <w:rsid w:val="63834150"/>
    <w:rsid w:val="63976673"/>
    <w:rsid w:val="640337A4"/>
    <w:rsid w:val="65775884"/>
    <w:rsid w:val="65E6393A"/>
    <w:rsid w:val="65ED0D46"/>
    <w:rsid w:val="69187F79"/>
    <w:rsid w:val="6C5838F9"/>
    <w:rsid w:val="6CD61F9E"/>
    <w:rsid w:val="6DF8337A"/>
    <w:rsid w:val="6E4A0F7A"/>
    <w:rsid w:val="6FCB457A"/>
    <w:rsid w:val="725C5032"/>
    <w:rsid w:val="733A3E96"/>
    <w:rsid w:val="737D64C4"/>
    <w:rsid w:val="74792624"/>
    <w:rsid w:val="74DE09BA"/>
    <w:rsid w:val="75C735CB"/>
    <w:rsid w:val="77866A24"/>
    <w:rsid w:val="7ADE47E1"/>
    <w:rsid w:val="7CA46803"/>
    <w:rsid w:val="7CA93E67"/>
    <w:rsid w:val="7CAA7097"/>
    <w:rsid w:val="7CEE0A85"/>
    <w:rsid w:val="7EDD5D31"/>
    <w:rsid w:val="7F7939B1"/>
    <w:rsid w:val="7FF16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3"/>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4973</Words>
  <Characters>23703</Characters>
  <Lines>187</Lines>
  <Paragraphs>52</Paragraphs>
  <TotalTime>23</TotalTime>
  <ScaleCrop>false</ScaleCrop>
  <LinksUpToDate>false</LinksUpToDate>
  <CharactersWithSpaces>28819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2023-08-24T06:17:24Z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6EA4413BA35A452C8853D6948DA6EDCE</vt:lpwstr>
  </property>
</Properties>
</file>